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highlight w:val="lightGray"/>
          <w:lang w:val="en-US" w:eastAsia="zh-CN"/>
        </w:rPr>
      </w:pPr>
      <w:bookmarkStart w:id="0" w:name="OLE_LINK12"/>
      <w:r>
        <w:rPr>
          <w:b/>
          <w:sz w:val="24"/>
        </w:rPr>
        <w:t>3GPP TSG-CT WG6 Meeting #118</w:t>
      </w:r>
      <w:bookmarkEnd w:id="0"/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</w:t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4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0040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b/>
          <w:sz w:val="24"/>
        </w:rPr>
        <w:t>Athens, Greece;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141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OLE_LINK11"/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3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for the ISIM</w:t>
            </w:r>
            <w:bookmarkEnd w:id="2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02-23</w:t>
            </w:r>
            <w:r>
              <w:fldChar w:fldCharType="end"/>
            </w:r>
            <w:bookmarkStart w:id="61" w:name="_GoBack"/>
            <w:bookmarkEnd w:id="6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 is a kind of solution.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2, 4.2, 4.3,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</w:t>
            </w:r>
            <w:bookmarkStart w:id="4" w:name="OLE_LINK9"/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B, </w:t>
            </w:r>
            <w:r>
              <w:t>Annex</w:t>
            </w:r>
            <w:bookmarkEnd w:id="4"/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5" w:name="_Toc20396084"/>
      <w:bookmarkStart w:id="6" w:name="_Toc10738250"/>
      <w:bookmarkStart w:id="7" w:name="_Toc50984669"/>
      <w:bookmarkStart w:id="8" w:name="_Toc36648798"/>
      <w:bookmarkStart w:id="9" w:name="_Toc138676710"/>
      <w:bookmarkStart w:id="10" w:name="_Toc50982498"/>
      <w:bookmarkStart w:id="11" w:name="_Toc57111937"/>
      <w:bookmarkStart w:id="12" w:name="_Toc36654586"/>
      <w:bookmarkStart w:id="13" w:name="_Toc29397666"/>
      <w:bookmarkStart w:id="14" w:name="_Toc138676708"/>
      <w:bookmarkStart w:id="15" w:name="_Toc138676620"/>
      <w:bookmarkStart w:id="16" w:name="_Toc29398788"/>
      <w:bookmarkStart w:id="17" w:name="_Toc44960857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2"/>
      </w:pPr>
      <w:bookmarkStart w:id="18" w:name="_Toc29900552"/>
      <w:bookmarkStart w:id="19" w:name="_Toc2867189"/>
      <w:bookmarkStart w:id="20" w:name="_Toc68604758"/>
      <w:bookmarkStart w:id="21" w:name="_Toc36481844"/>
      <w:bookmarkStart w:id="22" w:name="_Toc36481390"/>
      <w:r>
        <w:t>2</w:t>
      </w:r>
      <w:r>
        <w:tab/>
      </w:r>
      <w:r>
        <w:t>References</w:t>
      </w:r>
      <w:bookmarkEnd w:id="18"/>
      <w:bookmarkEnd w:id="19"/>
      <w:bookmarkEnd w:id="20"/>
      <w:bookmarkEnd w:id="21"/>
      <w:bookmarkEnd w:id="22"/>
    </w:p>
    <w:p>
      <w:r>
        <w:t>The following documents contain provisions that,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 and/or edition number or version number)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TS 21.111: "USIM and IC Card Requirements".</w:t>
      </w:r>
    </w:p>
    <w:p>
      <w:pPr>
        <w:pStyle w:val="57"/>
        <w:ind w:left="1800" w:leftChars="100" w:hanging="1600" w:hangingChars="800"/>
        <w:rPr>
          <w:ins w:id="0" w:author="cmcc" w:date="2023-08-23T14:08:32Z"/>
          <w:rFonts w:hint="default" w:eastAsia="宋体"/>
          <w:lang w:val="en-US" w:eastAsia="zh-CN"/>
        </w:rPr>
      </w:pPr>
      <w:r>
        <w:rPr>
          <w:rFonts w:hint="eastAsia" w:ascii="Arial" w:hAnsi="Arial" w:eastAsia="宋体" w:cs="Arial"/>
          <w:color w:val="auto"/>
          <w:highlight w:val="none"/>
          <w:lang w:val="en-US" w:eastAsia="zh-CN"/>
        </w:rPr>
        <w:t xml:space="preserve"> </w:t>
      </w:r>
      <w:ins w:id="1" w:author="cmcc" w:date="2023-08-23T14:08:32Z">
        <w:r>
          <w:rPr>
            <w:rFonts w:hint="eastAsia" w:eastAsia="宋体"/>
            <w:highlight w:val="yellow"/>
            <w:lang w:val="en-US" w:eastAsia="zh-CN"/>
          </w:rPr>
          <w:t xml:space="preserve">[x] </w:t>
        </w:r>
      </w:ins>
      <w:ins w:id="2" w:author="cmcc" w:date="2023-08-23T14:08:32Z">
        <w:r>
          <w:rPr>
            <w:rFonts w:hint="eastAsia" w:eastAsia="宋体"/>
            <w:lang w:val="en-US" w:eastAsia="zh-CN"/>
          </w:rPr>
          <w:t xml:space="preserve">                       3GPP TS 31.130: </w:t>
        </w:r>
      </w:ins>
      <w:ins w:id="3" w:author="cmcc" w:date="2023-08-23T14:08:32Z">
        <w:r>
          <w:rPr/>
          <w:t>"</w:t>
        </w:r>
      </w:ins>
      <w:ins w:id="4" w:author="cmcc" w:date="2023-08-23T14:08:32Z">
        <w:r>
          <w:rPr>
            <w:rFonts w:hint="eastAsia"/>
          </w:rPr>
          <w:t>(U)SIM Application Programming Interface (API);(U)SIM API for Java</w:t>
        </w:r>
      </w:ins>
      <w:ins w:id="5" w:author="cmcc" w:date="2023-08-23T14:08:32Z">
        <w:r>
          <w:rPr>
            <w:rFonts w:hint="eastAsia" w:eastAsia="宋体"/>
            <w:lang w:val="en-US" w:eastAsia="zh-CN"/>
          </w:rPr>
          <w:t xml:space="preserve"> </w:t>
        </w:r>
      </w:ins>
      <w:ins w:id="6" w:author="cmcc" w:date="2023-08-23T14:08:32Z">
        <w:r>
          <w:rPr>
            <w:rFonts w:hint="eastAsia"/>
          </w:rPr>
          <w:t>Card</w:t>
        </w:r>
      </w:ins>
      <w:ins w:id="7" w:author="cmcc" w:date="2023-08-23T14:08:32Z">
        <w:r>
          <w:rPr/>
          <w:t>"</w:t>
        </w:r>
      </w:ins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hint="default" w:ascii="Arial" w:hAnsi="Arial" w:eastAsia="宋体" w:cs="Arial"/>
          <w:color w:val="auto"/>
          <w:highlight w:val="green"/>
          <w:lang w:val="en-US" w:eastAsia="zh-C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4"/>
        <w:rPr>
          <w:ins w:id="8" w:author="C6-230113" w:date="2023-08-11T18:08:24Z"/>
        </w:rPr>
      </w:pPr>
      <w:ins w:id="9" w:author="C6-230113" w:date="2023-08-11T18:08:24Z">
        <w:bookmarkStart w:id="23" w:name="_Toc11052868"/>
        <w:bookmarkStart w:id="24" w:name="_Toc27773674"/>
        <w:bookmarkStart w:id="25" w:name="_Toc57101884"/>
        <w:bookmarkStart w:id="26" w:name="_Toc138670772"/>
        <w:bookmarkStart w:id="27" w:name="_Toc20391708"/>
        <w:bookmarkStart w:id="28" w:name="_Toc50965116"/>
        <w:bookmarkStart w:id="29" w:name="_Toc36477455"/>
        <w:bookmarkStart w:id="30" w:name="_Toc44930347"/>
        <w:bookmarkStart w:id="31" w:name="_Toc36474099"/>
        <w:r>
          <w:rPr/>
          <w:t>4.2.</w:t>
        </w:r>
      </w:ins>
      <w:ins w:id="10" w:author="C6-230113" w:date="2023-08-11T18:08:24Z">
        <w:r>
          <w:rPr>
            <w:rFonts w:hint="eastAsia" w:eastAsia="宋体"/>
            <w:lang w:val="en-US" w:eastAsia="zh-CN"/>
          </w:rPr>
          <w:t>xx</w:t>
        </w:r>
      </w:ins>
      <w:ins w:id="11" w:author="C6-230113" w:date="2023-08-11T18:08:24Z">
        <w:r>
          <w:rPr/>
          <w:tab/>
        </w:r>
      </w:ins>
      <w:ins w:id="12" w:author="C6-230113" w:date="2023-08-11T18:08:24Z">
        <w:r>
          <w:rPr/>
          <w:t>EF</w:t>
        </w:r>
      </w:ins>
      <w:ins w:id="13" w:author="C6-230113" w:date="2023-08-11T18:08:24Z">
        <w:bookmarkStart w:id="32" w:name="OLE_LINK4"/>
        <w:r>
          <w:rPr>
            <w:rFonts w:hint="eastAsia" w:eastAsia="宋体"/>
            <w:vertAlign w:val="subscript"/>
            <w:lang w:val="en-US" w:eastAsia="zh-CN"/>
          </w:rPr>
          <w:t>AC</w:t>
        </w:r>
      </w:ins>
      <w:ins w:id="14" w:author="HWJ" w:date="2023-11-15T18:25:24Z">
        <w:r>
          <w:rPr>
            <w:rFonts w:hint="eastAsia" w:eastAsia="宋体"/>
            <w:vertAlign w:val="subscript"/>
            <w:lang w:val="en-US" w:eastAsia="zh-CN"/>
          </w:rPr>
          <w:t>_</w:t>
        </w:r>
      </w:ins>
      <w:ins w:id="15" w:author="C6-230113" w:date="2023-08-11T18:08:24Z">
        <w:r>
          <w:rPr>
            <w:rFonts w:hint="eastAsia" w:eastAsia="宋体"/>
            <w:vertAlign w:val="subscript"/>
            <w:lang w:val="en-US" w:eastAsia="zh-CN"/>
          </w:rPr>
          <w:t>GBA</w:t>
        </w:r>
        <w:bookmarkEnd w:id="32"/>
      </w:ins>
      <w:ins w:id="16" w:author="HWJ" w:date="2023-11-15T18:25:26Z">
        <w:r>
          <w:rPr>
            <w:rFonts w:hint="eastAsia" w:eastAsia="宋体"/>
            <w:vertAlign w:val="subscript"/>
            <w:lang w:val="en-US" w:eastAsia="zh-CN"/>
          </w:rPr>
          <w:t>U</w:t>
        </w:r>
      </w:ins>
      <w:ins w:id="17" w:author="HWJ" w:date="2023-11-15T18:25:31Z">
        <w:r>
          <w:rPr>
            <w:rFonts w:hint="eastAsia" w:eastAsia="宋体"/>
            <w:vertAlign w:val="subscript"/>
            <w:lang w:val="en-US" w:eastAsia="zh-CN"/>
          </w:rPr>
          <w:t>API</w:t>
        </w:r>
      </w:ins>
      <w:ins w:id="18" w:author="C6-230113" w:date="2023-08-11T18:08:24Z">
        <w:r>
          <w:rPr/>
          <w:t xml:space="preserve"> (</w:t>
        </w:r>
      </w:ins>
      <w:ins w:id="19" w:author="C6-230113" w:date="2023-08-11T18:08:24Z">
        <w:bookmarkStart w:id="33" w:name="OLE_LINK2"/>
        <w:r>
          <w:rPr>
            <w:lang w:val="en-US" w:eastAsia="zh-CN"/>
          </w:rPr>
          <w:t>Access Control to GBA_U_API</w:t>
        </w:r>
        <w:bookmarkEnd w:id="33"/>
      </w:ins>
      <w:ins w:id="20" w:author="C6-230113" w:date="2023-08-11T18:08:24Z">
        <w:r>
          <w:rPr/>
          <w:t>)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>
      <w:pPr>
        <w:rPr>
          <w:ins w:id="21" w:author="C6-230113" w:date="2023-08-11T18:08:24Z"/>
          <w:rFonts w:eastAsia="宋体"/>
          <w:lang w:val="en-US" w:eastAsia="zh-CN"/>
        </w:rPr>
      </w:pPr>
      <w:ins w:id="22" w:author="C6-230113" w:date="2023-08-11T18:08:24Z">
        <w:r>
          <w:rPr/>
          <w:t>If service n°</w:t>
        </w:r>
      </w:ins>
      <w:ins w:id="23" w:author="C6-230113" w:date="2023-08-11T18:08:24Z">
        <w:r>
          <w:rPr>
            <w:rFonts w:hint="eastAsia" w:eastAsia="宋体"/>
            <w:lang w:val="en-US" w:eastAsia="zh-CN"/>
          </w:rPr>
          <w:t>2</w:t>
        </w:r>
      </w:ins>
      <w:ins w:id="24" w:author="C6-230113" w:date="2023-08-11T18:08:24Z">
        <w:r>
          <w:rPr/>
          <w:t xml:space="preserve"> is "available", this file shall be present</w:t>
        </w:r>
      </w:ins>
      <w:ins w:id="25" w:author="C6-230113" w:date="2023-08-11T18:08:2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default" w:ascii="Times New Roman" w:hAnsi="Times New Roman" w:cs="Times New Roman"/>
          <w:lang w:val="en-US" w:eastAsia="zh-CN"/>
        </w:rPr>
      </w:pPr>
      <w:ins w:id="26" w:author="HWJ" w:date="2024-02-23T14:40:21Z">
        <w:r>
          <w:rPr>
            <w:rFonts w:hint="default" w:ascii="Times New Roman" w:hAnsi="Times New Roman" w:eastAsia="Microsoft YaHei UI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/>
          </w:rPr>
          <w:t>This EF contains the list of pairs of Applet AID and NAF_ID. The Applet identified with the AID value is allowed to use the GBA_U API defined in 3GPP TS 31.130[</w:t>
        </w:r>
      </w:ins>
      <w:ins w:id="27" w:author="HWJ" w:date="2024-02-23T14:40:21Z">
        <w:r>
          <w:rPr>
            <w:rFonts w:hint="default" w:ascii="Times New Roman" w:hAnsi="Times New Roman" w:eastAsia="Microsoft YaHei UI" w:cs="Times New Roman"/>
            <w:i w:val="0"/>
            <w:iCs w:val="0"/>
            <w:caps w:val="0"/>
            <w:color w:val="000000"/>
            <w:spacing w:val="0"/>
            <w:sz w:val="20"/>
            <w:szCs w:val="20"/>
            <w:highlight w:val="yellow"/>
            <w:shd w:val="clear" w:fill="FFFFFF"/>
            <w:lang w:val="en-US"/>
          </w:rPr>
          <w:t>x</w:t>
        </w:r>
      </w:ins>
      <w:ins w:id="28" w:author="HWJ" w:date="2024-02-23T14:40:21Z">
        <w:r>
          <w:rPr>
            <w:rFonts w:hint="default" w:ascii="Times New Roman" w:hAnsi="Times New Roman" w:eastAsia="Microsoft YaHei UI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/>
          </w:rPr>
          <w:t>] with the Ks_int_NAF associated to the corresponding NAF_ID</w:t>
        </w:r>
      </w:ins>
      <w:ins w:id="29" w:author="HWJ" w:date="2024-02-23T14:45:09Z">
        <w:r>
          <w:rPr>
            <w:rFonts w:hint="eastAsia" w:ascii="Times New Roman" w:hAnsi="Times New Roman" w:eastAsia="Microsoft YaHei UI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.</w:t>
        </w:r>
      </w:ins>
      <w:ins w:id="30" w:author="HWJ" w:date="2024-02-19T15:20:22Z">
        <w:r>
          <w:rPr>
            <w:rFonts w:hint="default" w:ascii="Times New Roman" w:hAnsi="Times New Roman" w:cs="Times New Roman"/>
            <w:lang w:val="en-US" w:eastAsia="zh-CN"/>
          </w:rPr>
          <w:t xml:space="preserve"> </w:t>
        </w:r>
      </w:ins>
    </w:p>
    <w:p>
      <w:pPr>
        <w:rPr>
          <w:ins w:id="31" w:author="HWJ" w:date="2023-11-15T18:26:09Z"/>
          <w:rFonts w:hint="default"/>
          <w:lang w:val="en-US" w:eastAsia="zh-CN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" w:author="HWJ" w:date="2023-11-15T18:26:09Z"/>
        </w:trPr>
        <w:tc>
          <w:tcPr>
            <w:tcW w:w="2693" w:type="dxa"/>
            <w:gridSpan w:val="2"/>
          </w:tcPr>
          <w:p>
            <w:pPr>
              <w:pStyle w:val="52"/>
              <w:rPr>
                <w:ins w:id="33" w:author="HWJ" w:date="2023-11-15T18:26:09Z"/>
                <w:lang w:val="fr-FR"/>
              </w:rPr>
            </w:pPr>
            <w:ins w:id="34" w:author="HWJ" w:date="2023-11-15T18:26:09Z">
              <w:r>
                <w:rPr>
                  <w:lang w:val="fr-FR"/>
                </w:rPr>
                <w:t>Identifier: '6F</w:t>
              </w:r>
            </w:ins>
            <w:ins w:id="35" w:author="HWJ" w:date="2023-11-15T18:26:09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36" w:author="HWJ" w:date="2023-11-15T18:26:09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2"/>
              <w:rPr>
                <w:ins w:id="37" w:author="HWJ" w:date="2023-11-15T18:26:09Z"/>
              </w:rPr>
            </w:pPr>
            <w:ins w:id="38" w:author="HWJ" w:date="2023-11-15T18:26:09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2"/>
              <w:rPr>
                <w:ins w:id="39" w:author="HWJ" w:date="2023-11-15T18:26:09Z"/>
              </w:rPr>
            </w:pPr>
            <w:ins w:id="40" w:author="HWJ" w:date="2023-11-15T18:26:09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" w:author="HWJ" w:date="2023-11-15T18:26:09Z"/>
        </w:trPr>
        <w:tc>
          <w:tcPr>
            <w:tcW w:w="3686" w:type="dxa"/>
            <w:gridSpan w:val="3"/>
          </w:tcPr>
          <w:p>
            <w:pPr>
              <w:pStyle w:val="52"/>
              <w:rPr>
                <w:ins w:id="42" w:author="HWJ" w:date="2023-11-15T18:26:09Z"/>
              </w:rPr>
            </w:pPr>
            <w:ins w:id="43" w:author="HWJ" w:date="2023-11-15T18:26:09Z">
              <w:r>
                <w:rPr/>
                <w:t>Record length: Z</w:t>
              </w:r>
            </w:ins>
            <w:ins w:id="44" w:author="HWJ" w:date="2023-11-15T18:26:09Z">
              <w:r>
                <w:rPr>
                  <w:rFonts w:hint="eastAsia" w:eastAsia="宋体"/>
                  <w:lang w:val="en-US" w:eastAsia="zh-CN"/>
                </w:rPr>
                <w:t>&gt;7</w:t>
              </w:r>
            </w:ins>
            <w:ins w:id="45" w:author="HWJ" w:date="2023-11-15T18:26:09Z">
              <w:r>
                <w:rPr/>
                <w:t xml:space="preserve">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2"/>
              <w:rPr>
                <w:ins w:id="46" w:author="HWJ" w:date="2023-11-15T18:26:09Z"/>
              </w:rPr>
            </w:pPr>
            <w:ins w:id="47" w:author="HWJ" w:date="2023-11-15T18:26:09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" w:author="HWJ" w:date="2023-11-15T18:26:09Z"/>
        </w:trPr>
        <w:tc>
          <w:tcPr>
            <w:tcW w:w="7442" w:type="dxa"/>
            <w:gridSpan w:val="7"/>
          </w:tcPr>
          <w:p>
            <w:pPr>
              <w:pStyle w:val="52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49" w:author="HWJ" w:date="2023-11-15T18:26:09Z"/>
              </w:rPr>
            </w:pPr>
            <w:ins w:id="50" w:author="HWJ" w:date="2023-11-15T18:26:09Z">
              <w:r>
                <w:rPr/>
                <w:t>Access Conditions: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51" w:author="HWJ" w:date="2023-11-15T18:26:09Z"/>
                <w:rFonts w:eastAsia="宋体"/>
                <w:lang w:val="en-US" w:eastAsia="zh-CN"/>
              </w:rPr>
            </w:pPr>
            <w:ins w:id="52" w:author="HWJ" w:date="2023-11-15T18:26:09Z">
              <w:r>
                <w:rPr/>
                <w:tab/>
              </w:r>
            </w:ins>
            <w:ins w:id="53" w:author="HWJ" w:date="2023-11-15T18:26:09Z">
              <w:r>
                <w:rPr/>
                <w:t>READ</w:t>
              </w:r>
            </w:ins>
            <w:ins w:id="54" w:author="HWJ" w:date="2023-11-15T18:26:09Z">
              <w:r>
                <w:rPr/>
                <w:tab/>
              </w:r>
            </w:ins>
            <w:ins w:id="55" w:author="HWJ" w:date="2023-11-15T18:26:09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56" w:author="HWJ" w:date="2023-11-15T18:26:09Z"/>
              </w:rPr>
            </w:pPr>
            <w:ins w:id="57" w:author="HWJ" w:date="2023-11-15T18:26:09Z">
              <w:r>
                <w:rPr/>
                <w:tab/>
              </w:r>
            </w:ins>
            <w:ins w:id="58" w:author="HWJ" w:date="2023-11-15T18:26:09Z">
              <w:r>
                <w:rPr/>
                <w:t>UPDATE</w:t>
              </w:r>
            </w:ins>
            <w:ins w:id="59" w:author="HWJ" w:date="2023-11-15T18:26:09Z">
              <w:r>
                <w:rPr/>
                <w:tab/>
              </w:r>
            </w:ins>
            <w:ins w:id="60" w:author="HWJ" w:date="2023-11-15T18:26:09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61" w:author="HWJ" w:date="2023-11-15T18:26:09Z"/>
              </w:rPr>
            </w:pPr>
            <w:ins w:id="62" w:author="HWJ" w:date="2023-11-15T18:26:09Z">
              <w:r>
                <w:rPr/>
                <w:tab/>
              </w:r>
            </w:ins>
            <w:ins w:id="63" w:author="HWJ" w:date="2023-11-15T18:26:09Z">
              <w:r>
                <w:rPr/>
                <w:t>DEACTIVATE</w:t>
              </w:r>
            </w:ins>
            <w:ins w:id="64" w:author="HWJ" w:date="2023-11-15T18:26:09Z">
              <w:r>
                <w:rPr/>
                <w:tab/>
              </w:r>
            </w:ins>
            <w:ins w:id="65" w:author="HWJ" w:date="2023-11-15T18:26:09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66" w:author="HWJ" w:date="2023-11-15T18:26:09Z"/>
              </w:rPr>
            </w:pPr>
            <w:ins w:id="67" w:author="HWJ" w:date="2023-11-15T18:26:09Z">
              <w:r>
                <w:rPr/>
                <w:tab/>
              </w:r>
            </w:ins>
            <w:ins w:id="68" w:author="HWJ" w:date="2023-11-15T18:26:09Z">
              <w:r>
                <w:rPr/>
                <w:t>ACTIVATE</w:t>
              </w:r>
            </w:ins>
            <w:ins w:id="69" w:author="HWJ" w:date="2023-11-15T18:26:09Z">
              <w:r>
                <w:rPr/>
                <w:tab/>
              </w:r>
            </w:ins>
            <w:ins w:id="70" w:author="HWJ" w:date="2023-11-15T18:26:09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71" w:author="HWJ" w:date="2023-11-15T18:26:09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" w:author="HWJ" w:date="2023-11-15T18:26:09Z"/>
        </w:trPr>
        <w:tc>
          <w:tcPr>
            <w:tcW w:w="1560" w:type="dxa"/>
          </w:tcPr>
          <w:p>
            <w:pPr>
              <w:pStyle w:val="52"/>
              <w:rPr>
                <w:ins w:id="73" w:author="HWJ" w:date="2023-11-15T18:26:09Z"/>
              </w:rPr>
            </w:pPr>
            <w:ins w:id="74" w:author="HWJ" w:date="2023-11-15T18:26:09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rPr>
                <w:ins w:id="75" w:author="HWJ" w:date="2023-11-15T18:26:09Z"/>
                <w:lang w:val="en-US"/>
              </w:rPr>
            </w:pPr>
            <w:ins w:id="76" w:author="HWJ" w:date="2023-11-15T18:26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77" w:author="HWJ" w:date="2023-11-15T18:26:09Z"/>
                <w:lang w:val="en-US"/>
              </w:rPr>
            </w:pPr>
            <w:ins w:id="78" w:author="HWJ" w:date="2023-11-15T18:26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79" w:author="HWJ" w:date="2023-11-15T18:26:09Z"/>
              </w:rPr>
            </w:pPr>
            <w:ins w:id="80" w:author="HWJ" w:date="2023-11-15T18:26:09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" w:author="HWJ" w:date="2023-11-15T18:26:09Z"/>
        </w:trPr>
        <w:tc>
          <w:tcPr>
            <w:tcW w:w="1560" w:type="dxa"/>
          </w:tcPr>
          <w:p>
            <w:pPr>
              <w:pStyle w:val="52"/>
              <w:rPr>
                <w:ins w:id="82" w:author="HWJ" w:date="2023-11-15T18:26:09Z"/>
                <w:lang w:val="en-US"/>
              </w:rPr>
            </w:pPr>
            <w:ins w:id="83" w:author="HWJ" w:date="2023-11-15T18:26:09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jc w:val="left"/>
              <w:rPr>
                <w:ins w:id="84" w:author="HWJ" w:date="2023-11-15T18:26:09Z"/>
              </w:rPr>
            </w:pPr>
            <w:ins w:id="85" w:author="HWJ" w:date="2023-11-15T18:26:09Z">
              <w:r>
                <w:rPr>
                  <w:rFonts w:hint="eastAsia"/>
                </w:rPr>
                <w:t>Applet NAF Access Control TLV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86" w:author="HWJ" w:date="2023-11-15T18:26:09Z"/>
              </w:rPr>
            </w:pPr>
            <w:ins w:id="87" w:author="HWJ" w:date="2023-11-15T18:26:09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88" w:author="HWJ" w:date="2023-11-15T18:26:09Z"/>
              </w:rPr>
            </w:pPr>
            <w:ins w:id="89" w:author="HWJ" w:date="2023-11-15T18:26:09Z">
              <w:r>
                <w:rPr/>
                <w:t>Z bytes</w:t>
              </w:r>
            </w:ins>
          </w:p>
        </w:tc>
      </w:tr>
    </w:tbl>
    <w:p>
      <w:pPr>
        <w:rPr>
          <w:ins w:id="90" w:author="HWJ" w:date="2023-11-15T18:26:09Z"/>
          <w:lang w:val="en-US" w:eastAsia="zh-CN"/>
        </w:rPr>
      </w:pPr>
    </w:p>
    <w:p>
      <w:pPr>
        <w:rPr>
          <w:ins w:id="91" w:author="HWJ" w:date="2023-11-15T18:26:09Z"/>
          <w:lang w:val="en-US"/>
        </w:rPr>
      </w:pPr>
      <w:ins w:id="92" w:author="HWJ" w:date="2023-11-15T18:26:09Z">
        <w:r>
          <w:rPr>
            <w:rFonts w:hint="eastAsia"/>
          </w:rPr>
          <w:t>Applet NAF Access Control TLV object</w:t>
        </w:r>
      </w:ins>
    </w:p>
    <w:p>
      <w:pPr>
        <w:pStyle w:val="55"/>
        <w:spacing w:before="0" w:after="0"/>
        <w:rPr>
          <w:ins w:id="93" w:author="HWJ" w:date="2023-11-15T18:26:09Z"/>
          <w:sz w:val="8"/>
          <w:szCs w:val="8"/>
        </w:rPr>
      </w:pPr>
    </w:p>
    <w:tbl>
      <w:tblPr>
        <w:tblStyle w:val="42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95" w:author="HWJ" w:date="2023-11-15T18:26:09Z"/>
                <w:lang w:val="en-US"/>
              </w:rPr>
            </w:pPr>
            <w:ins w:id="96" w:author="HWJ" w:date="2023-11-15T18:26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97" w:author="HWJ" w:date="2023-11-15T18:26:09Z"/>
                <w:lang w:val="en-US"/>
              </w:rPr>
            </w:pPr>
            <w:ins w:id="98" w:author="HWJ" w:date="2023-11-15T18:26:09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99" w:author="HWJ" w:date="2023-11-15T18:26:09Z"/>
                <w:lang w:val="en-US"/>
              </w:rPr>
            </w:pPr>
            <w:ins w:id="100" w:author="HWJ" w:date="2023-11-15T18:26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101" w:author="HWJ" w:date="2023-11-15T18:26:09Z"/>
                <w:lang w:val="en-US"/>
              </w:rPr>
            </w:pPr>
            <w:ins w:id="102" w:author="HWJ" w:date="2023-11-15T18:26:09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" w:author="HWJ" w:date="2023-11-15T18:26:09Z"/>
                <w:lang w:val="en-US"/>
              </w:rPr>
            </w:pPr>
            <w:ins w:id="105" w:author="HWJ" w:date="2023-11-15T18:26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HWJ" w:date="2023-11-15T18:26:09Z"/>
                <w:lang w:val="en-US"/>
              </w:rPr>
            </w:pPr>
            <w:ins w:id="107" w:author="HWJ" w:date="2023-11-15T18:26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HWJ" w:date="2023-11-15T18:26:09Z"/>
                <w:lang w:val="en-US"/>
              </w:rPr>
            </w:pPr>
            <w:ins w:id="109" w:author="HWJ" w:date="2023-11-15T18:26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" w:author="HWJ" w:date="2023-11-15T18:26:09Z"/>
                <w:lang w:val="en-US"/>
              </w:rPr>
            </w:pPr>
            <w:ins w:id="111" w:author="HWJ" w:date="2023-11-15T18:26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3" w:author="HWJ" w:date="2023-11-15T18:26:09Z"/>
                <w:snapToGrid w:val="0"/>
                <w:lang w:val="en-US"/>
              </w:rPr>
            </w:pPr>
            <w:ins w:id="114" w:author="HWJ" w:date="2023-11-15T18:26:09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15" w:author="HWJ" w:date="2023-11-15T18:26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" w:author="HWJ" w:date="2023-11-15T18:26:09Z"/>
                <w:snapToGrid w:val="0"/>
                <w:lang w:val="en-US"/>
              </w:rPr>
            </w:pPr>
            <w:ins w:id="117" w:author="HWJ" w:date="2023-11-15T18:26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HWJ" w:date="2023-11-15T18:26:09Z"/>
                <w:snapToGrid w:val="0"/>
                <w:lang w:val="en-US"/>
              </w:rPr>
            </w:pPr>
            <w:ins w:id="119" w:author="HWJ" w:date="2023-11-15T18:26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" w:author="HWJ" w:date="2023-11-15T18:26:09Z"/>
                <w:rFonts w:eastAsia="宋体"/>
                <w:snapToGrid w:val="0"/>
                <w:lang w:val="en-US" w:eastAsia="zh-CN"/>
              </w:rPr>
            </w:pPr>
            <w:ins w:id="121" w:author="HWJ" w:date="2023-11-15T18:26:09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3" w:author="HWJ" w:date="2023-11-15T18:26:09Z"/>
                <w:lang w:val="en-US"/>
              </w:rPr>
            </w:pPr>
            <w:ins w:id="124" w:author="HWJ" w:date="2023-11-15T18:26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HWJ" w:date="2023-11-15T18:26:09Z"/>
                <w:lang w:val="en-US"/>
              </w:rPr>
            </w:pPr>
            <w:ins w:id="126" w:author="HWJ" w:date="2023-11-15T18:26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HWJ" w:date="2023-11-15T18:26:09Z"/>
                <w:lang w:val="en-US"/>
              </w:rPr>
            </w:pPr>
            <w:ins w:id="128" w:author="HWJ" w:date="2023-11-15T18:26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" w:author="HWJ" w:date="2023-11-15T18:26:09Z"/>
                <w:lang w:val="en-US"/>
              </w:rPr>
            </w:pPr>
            <w:ins w:id="130" w:author="HWJ" w:date="2023-11-15T18:26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2" w:author="HWJ" w:date="2023-11-15T18:26:09Z"/>
                <w:snapToGrid w:val="0"/>
                <w:lang w:val="en-US"/>
              </w:rPr>
            </w:pPr>
            <w:ins w:id="133" w:author="HWJ" w:date="2023-11-15T18:26:09Z">
              <w:r>
                <w:rPr>
                  <w:rFonts w:hint="eastAsia"/>
                </w:rPr>
                <w:t>NAF_ID</w:t>
              </w:r>
            </w:ins>
            <w:ins w:id="134" w:author="HWJ" w:date="2023-11-15T18:26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HWJ" w:date="2023-11-15T18:26:09Z"/>
                <w:snapToGrid w:val="0"/>
                <w:lang w:val="en-US"/>
              </w:rPr>
            </w:pPr>
            <w:ins w:id="136" w:author="HWJ" w:date="2023-11-15T18:26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HWJ" w:date="2023-11-15T18:26:09Z"/>
                <w:snapToGrid w:val="0"/>
                <w:lang w:val="en-US"/>
              </w:rPr>
            </w:pPr>
            <w:ins w:id="138" w:author="HWJ" w:date="2023-11-15T18:26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HWJ" w:date="2023-11-15T18:26:09Z"/>
                <w:snapToGrid w:val="0"/>
                <w:lang w:val="en-US"/>
              </w:rPr>
            </w:pPr>
            <w:ins w:id="140" w:author="HWJ" w:date="2023-11-15T18:26:09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HWJ" w:date="2023-11-15T18:26:09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42" w:author="HWJ" w:date="2023-11-15T18:26:09Z"/>
                <w:lang w:val="en-US"/>
              </w:rPr>
            </w:pPr>
            <w:ins w:id="143" w:author="HWJ" w:date="2023-11-15T18:26:09Z">
              <w:r>
                <w:rPr>
                  <w:lang w:val="en-US"/>
                </w:rPr>
                <w:t>Note:</w:t>
              </w:r>
            </w:ins>
            <w:ins w:id="144" w:author="HWJ" w:date="2023-11-15T18:26:09Z">
              <w:r>
                <w:rPr>
                  <w:lang w:val="en-US"/>
                </w:rPr>
                <w:tab/>
              </w:r>
            </w:ins>
            <w:ins w:id="145" w:author="HWJ" w:date="2023-11-15T18:26:09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ins w:id="146" w:author="HWJ" w:date="2023-11-15T18:26:09Z"/>
          <w:rFonts w:ascii="Arial" w:hAnsi="Arial" w:cs="Arial"/>
          <w:color w:val="auto"/>
          <w:highlight w:val="green"/>
        </w:rPr>
      </w:pPr>
    </w:p>
    <w:p>
      <w:pPr>
        <w:pStyle w:val="63"/>
        <w:rPr>
          <w:ins w:id="147" w:author="HWJ" w:date="2024-02-23T14:35:42Z"/>
          <w:rFonts w:ascii="Times New Roman" w:hAnsi="Times New Roman" w:cs="Times New Roman"/>
          <w:sz w:val="20"/>
        </w:rPr>
      </w:pPr>
      <w:ins w:id="148" w:author="HWJ" w:date="2024-02-23T14:35:42Z">
        <w:r>
          <w:rPr>
            <w:rFonts w:ascii="Times New Roman" w:hAnsi="Times New Roman" w:cs="Times New Roman"/>
            <w:sz w:val="20"/>
          </w:rPr>
          <w:t>NOTE:</w:t>
        </w:r>
      </w:ins>
      <w:ins w:id="149" w:author="HWJ" w:date="2024-02-23T14:35:42Z">
        <w:r>
          <w:rPr>
            <w:rFonts w:ascii="Times New Roman" w:hAnsi="Times New Roman" w:cs="Times New Roman"/>
            <w:sz w:val="20"/>
          </w:rPr>
          <w:tab/>
        </w:r>
      </w:ins>
      <w:ins w:id="150" w:author="HWJ" w:date="2024-02-23T14:35:53Z">
        <w:r>
          <w:rPr>
            <w:rFonts w:hint="default" w:ascii="Times New Roman" w:hAnsi="Times New Roman" w:eastAsia="宋体" w:cs="Times New Roman"/>
            <w:sz w:val="20"/>
            <w:lang w:val="en-US" w:eastAsia="zh-CN"/>
          </w:rPr>
          <w:t>The use of this EF is described in 3GPP TS 31.130</w:t>
        </w:r>
      </w:ins>
      <w:ins w:id="151" w:author="HWJ" w:date="2024-02-23T14:37:42Z">
        <w:r>
          <w:rPr>
            <w:rFonts w:hint="default" w:ascii="Times New Roman" w:hAnsi="Times New Roman" w:eastAsia="宋体" w:cs="Times New Roman"/>
            <w:sz w:val="20"/>
            <w:highlight w:val="yellow"/>
            <w:lang w:val="en-US" w:eastAsia="zh-CN"/>
          </w:rPr>
          <w:t>[x]</w:t>
        </w:r>
      </w:ins>
      <w:ins w:id="152" w:author="HWJ" w:date="2024-02-23T14:35:42Z">
        <w:r>
          <w:rPr>
            <w:rFonts w:ascii="Times New Roman" w:hAnsi="Times New Roman" w:cs="Times New Roman"/>
            <w:sz w:val="20"/>
          </w:rPr>
          <w:t>.</w:t>
        </w:r>
      </w:ins>
    </w:p>
    <w:p>
      <w:pPr>
        <w:jc w:val="left"/>
        <w:rPr>
          <w:ins w:id="153" w:author="HWJ" w:date="2023-11-15T18:26:09Z"/>
          <w:rFonts w:hint="eastAsia" w:eastAsia="宋体"/>
          <w:highlight w:val="yellow"/>
          <w:lang w:val="en-US" w:eastAsia="zh-CN"/>
        </w:rPr>
      </w:pPr>
    </w:p>
    <w:p>
      <w:pPr>
        <w:jc w:val="left"/>
        <w:rPr>
          <w:ins w:id="154" w:author="cmcc" w:date="2023-08-23T14:05:05Z"/>
          <w:rFonts w:hint="default" w:ascii="Times New Roman" w:hAnsi="Times New Roman" w:eastAsia="宋体" w:cs="Times New Roman"/>
          <w:lang w:val="en-US" w:eastAsia="zh-CN"/>
        </w:rPr>
      </w:pPr>
    </w:p>
    <w:p>
      <w:pPr>
        <w:jc w:val="both"/>
        <w:rPr>
          <w:rFonts w:ascii="Arial" w:hAnsi="Arial" w:cs="Arial"/>
          <w:color w:val="auto"/>
          <w:highlight w:val="gree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jc w:val="center"/>
        <w:rPr>
          <w:rFonts w:ascii="Arial" w:hAnsi="Arial" w:cs="Arial"/>
          <w:color w:val="auto"/>
          <w:highlight w:val="green"/>
        </w:rPr>
      </w:pPr>
      <w:bookmarkStart w:id="34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4"/>
    <w:p>
      <w:pPr>
        <w:pStyle w:val="3"/>
        <w:rPr>
          <w:lang w:eastAsia="ja-JP"/>
        </w:rPr>
      </w:pPr>
      <w:bookmarkStart w:id="35" w:name="_Toc2867218"/>
      <w:bookmarkStart w:id="36" w:name="_Toc36481874"/>
      <w:bookmarkStart w:id="37" w:name="_Toc29900581"/>
      <w:bookmarkStart w:id="38" w:name="_Toc68604788"/>
      <w:bookmarkStart w:id="39" w:name="_Toc36481419"/>
      <w:r>
        <w:t>4.3</w:t>
      </w:r>
      <w:r>
        <w:tab/>
      </w:r>
      <w:r>
        <w:rPr>
          <w:lang w:eastAsia="ja-JP"/>
        </w:rPr>
        <w:t xml:space="preserve">ISIM </w:t>
      </w:r>
      <w:r>
        <w:t>file structure</w:t>
      </w:r>
      <w:bookmarkEnd w:id="35"/>
      <w:bookmarkEnd w:id="36"/>
      <w:bookmarkEnd w:id="37"/>
      <w:bookmarkEnd w:id="38"/>
      <w:bookmarkEnd w:id="39"/>
    </w:p>
    <w:p>
      <w:r>
        <w:t>This clause contains a figure depicting the file structure of the ADF</w:t>
      </w:r>
      <w:r>
        <w:rPr>
          <w:vertAlign w:val="subscript"/>
        </w:rPr>
        <w:t>ISIM</w:t>
      </w:r>
      <w:r>
        <w:t>. ADF</w:t>
      </w:r>
      <w:r>
        <w:rPr>
          <w:vertAlign w:val="subscript"/>
        </w:rPr>
        <w:t>ISIM</w:t>
      </w:r>
      <w:r>
        <w:t xml:space="preserve"> shall be selected using </w:t>
      </w:r>
      <w:r>
        <w:rPr>
          <w:lang w:eastAsia="ja-JP"/>
        </w:rPr>
        <w:t xml:space="preserve">the AID and information in </w:t>
      </w:r>
      <w:r>
        <w:t>EF</w:t>
      </w:r>
      <w:r>
        <w:rPr>
          <w:vertAlign w:val="subscript"/>
        </w:rPr>
        <w:t>DIR</w:t>
      </w:r>
      <w:r>
        <w:t xml:space="preserve">. 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0"/>
        <w:gridCol w:w="567"/>
        <w:gridCol w:w="567"/>
        <w:gridCol w:w="255"/>
        <w:gridCol w:w="567"/>
        <w:gridCol w:w="568"/>
        <w:gridCol w:w="255"/>
        <w:gridCol w:w="567"/>
        <w:gridCol w:w="567"/>
        <w:gridCol w:w="255"/>
        <w:gridCol w:w="567"/>
        <w:gridCol w:w="567"/>
        <w:gridCol w:w="255"/>
        <w:gridCol w:w="567"/>
        <w:gridCol w:w="569"/>
        <w:gridCol w:w="25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ADF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ISIM</w:t>
            </w: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IST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IMPI</w:t>
            </w:r>
          </w:p>
        </w:tc>
        <w:tc>
          <w:tcPr>
            <w:tcW w:w="255" w:type="dxa"/>
            <w:vMerge w:val="continue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DOMAIN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IMPU</w:t>
            </w:r>
            <w:r>
              <w:rPr>
                <w:rFonts w:ascii="Times New Roman" w:hAnsi="Times New Roman"/>
                <w:sz w:val="18"/>
                <w:lang w:val="fr-FR"/>
              </w:rPr>
              <w:t xml:space="preserve"> 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</w:rPr>
              <w:t>'6F07'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'6F04'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P-CSCF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GBAP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'6FAD'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NAFKCA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'6FD7'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'6FDD'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bookmarkStart w:id="40" w:name="_Hlk31378640"/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'6F42'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bookmarkEnd w:id="40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XCAPConfigData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WebRTCURI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'6FF7'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'6FF8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'6FFA'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MuDMiDConfigData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5" w:author="C6-230113" w:date="2023-08-11T18:13:46Z"/>
                <w:rFonts w:hint="default" w:ascii="Arial" w:hAnsi="Arial" w:cs="Courier New"/>
                <w:sz w:val="18"/>
                <w:szCs w:val="18"/>
                <w:lang w:val="en-US"/>
              </w:rPr>
            </w:pPr>
            <w:ins w:id="156" w:author="C6-230113" w:date="2023-08-11T18:13:46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57" w:author="C6-230113" w:date="2023-08-11T18:13:46Z">
              <w:r>
                <w:rPr>
                  <w:rFonts w:hint="eastAsia" w:eastAsia="宋体"/>
                  <w:vertAlign w:val="subscript"/>
                  <w:lang w:val="en-US" w:eastAsia="zh-CN"/>
                </w:rPr>
                <w:t>AC</w:t>
              </w:r>
            </w:ins>
            <w:ins w:id="158" w:author="HWJ" w:date="2023-11-15T18:26:41Z">
              <w:r>
                <w:rPr>
                  <w:rFonts w:hint="eastAsia" w:eastAsia="宋体"/>
                  <w:vertAlign w:val="subscript"/>
                  <w:lang w:val="en-US" w:eastAsia="zh-CN"/>
                </w:rPr>
                <w:t>_</w:t>
              </w:r>
            </w:ins>
            <w:ins w:id="159" w:author="HWJ" w:date="2023-11-15T18:26:43Z">
              <w:r>
                <w:rPr>
                  <w:rFonts w:hint="eastAsia" w:eastAsia="宋体"/>
                  <w:vertAlign w:val="subscript"/>
                  <w:lang w:val="en-US" w:eastAsia="zh-CN"/>
                </w:rPr>
                <w:t>G</w:t>
              </w:r>
            </w:ins>
            <w:ins w:id="160" w:author="C6-230113" w:date="2023-08-11T18:13:46Z">
              <w:r>
                <w:rPr>
                  <w:rFonts w:hint="eastAsia" w:eastAsia="宋体"/>
                  <w:vertAlign w:val="subscript"/>
                  <w:lang w:val="en-US" w:eastAsia="zh-CN"/>
                </w:rPr>
                <w:t>BA</w:t>
              </w:r>
            </w:ins>
            <w:ins w:id="161" w:author="HWJ" w:date="2023-11-15T18:26:45Z">
              <w:r>
                <w:rPr>
                  <w:rFonts w:hint="eastAsia" w:eastAsia="宋体"/>
                  <w:vertAlign w:val="subscript"/>
                  <w:lang w:val="en-US" w:eastAsia="zh-CN"/>
                </w:rPr>
                <w:t>UA</w:t>
              </w:r>
            </w:ins>
            <w:ins w:id="162" w:author="HWJ" w:date="2023-11-15T18:26:46Z">
              <w:r>
                <w:rPr>
                  <w:rFonts w:hint="eastAsia" w:eastAsia="宋体"/>
                  <w:vertAlign w:val="subscript"/>
                  <w:lang w:val="en-US" w:eastAsia="zh-CN"/>
                </w:rPr>
                <w:t>PI</w:t>
              </w:r>
            </w:ins>
          </w:p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'6FFE'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ins w:id="163" w:author="C6-230113" w:date="2023-08-11T18:13:53Z">
              <w:r>
                <w:rPr>
                  <w:rFonts w:ascii="Times New Roman" w:hAnsi="Times New Roman"/>
                </w:rPr>
                <w:t>'6F</w:t>
              </w:r>
            </w:ins>
            <w:ins w:id="164" w:author="C6-230113" w:date="2023-08-11T18:13:55Z">
              <w:r>
                <w:rPr>
                  <w:rFonts w:hint="eastAsia" w:ascii="Times New Roman" w:hAnsi="Times New Roman" w:eastAsia="宋体"/>
                  <w:highlight w:val="yellow"/>
                  <w:lang w:val="en-US" w:eastAsia="zh-CN"/>
                </w:rPr>
                <w:t>xx</w:t>
              </w:r>
            </w:ins>
            <w:ins w:id="165" w:author="C6-230113" w:date="2023-08-11T18:13:53Z">
              <w:r>
                <w:rPr>
                  <w:rFonts w:ascii="Times New Roman" w:hAnsi="Times New Roman"/>
                </w:rPr>
                <w:t>'</w:t>
              </w:r>
            </w:ins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>
      <w:pPr>
        <w:pStyle w:val="66"/>
        <w:rPr>
          <w:lang w:eastAsia="ja-JP"/>
        </w:rPr>
      </w:pPr>
    </w:p>
    <w:p>
      <w:pPr>
        <w:pStyle w:val="55"/>
      </w:pPr>
      <w:r>
        <w:t>Figure 1: File identifiers and directory structures of ISIM</w:t>
      </w:r>
    </w:p>
    <w:p>
      <w:r>
        <w:t>NOTE:</w:t>
      </w:r>
      <w:r>
        <w:tab/>
      </w:r>
      <w:r>
        <w:t>The value '6FF9' under ADF</w:t>
      </w:r>
      <w:r>
        <w:rPr>
          <w:vertAlign w:val="subscript"/>
        </w:rPr>
        <w:t>ISIM</w:t>
      </w:r>
      <w:r>
        <w:t xml:space="preserve"> was used in earlier versions of this specification, and should not be re-assigned in future versions.</w:t>
      </w: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41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1"/>
    <w:p>
      <w:pPr>
        <w:pStyle w:val="10"/>
      </w:pPr>
      <w:bookmarkStart w:id="42" w:name="_Toc68604847"/>
      <w:bookmarkStart w:id="43" w:name="_Toc29900640"/>
      <w:bookmarkStart w:id="44" w:name="_Toc36481933"/>
      <w:bookmarkStart w:id="45" w:name="_Toc2867277"/>
      <w:bookmarkStart w:id="46" w:name="_Toc36481478"/>
      <w:r>
        <w:t>Annex A (informative):</w:t>
      </w:r>
      <w:r>
        <w:br w:type="textWrapping"/>
      </w:r>
      <w:r>
        <w:t>EF changes via Data Download or USAT applications</w:t>
      </w:r>
      <w:bookmarkEnd w:id="42"/>
      <w:bookmarkEnd w:id="43"/>
      <w:bookmarkEnd w:id="44"/>
      <w:bookmarkEnd w:id="45"/>
      <w:bookmarkEnd w:id="46"/>
    </w:p>
    <w:p>
      <w:r>
        <w:t>This annex defines if changing the content of an EF by the network (e.g. by sending an SMS) or by a USAT Application is advisable. Updating of certain EFs "over the air" could result in unpredictable behaviour of the UE; these are marked "Caution" in the table below. Certain EFs are marked "No"; under no circumstances should "over the air" changes of these EFs be considered.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3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>
            <w:pPr>
              <w:pStyle w:val="51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ISIM Service Table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P-CSCF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Bootstrapping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'6FDD'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lang w:val="en-US"/>
              </w:rPr>
              <w:t>Public Service Identity of the SM-SC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  <w:rPr>
                <w:lang w:val="en-US"/>
              </w:rPr>
            </w:pPr>
            <w:r>
              <w:t>UICC IARI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Caution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'6FFA'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'6FFE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ins w:id="166" w:author="C6-230113" w:date="2023-08-11T18:14:56Z">
              <w:bookmarkStart w:id="47" w:name="OLE_LINK3" w:colFirst="0" w:colLast="2"/>
              <w:r>
                <w:rPr/>
                <w:t>'6F</w:t>
              </w:r>
            </w:ins>
            <w:ins w:id="167" w:author="C6-230113" w:date="2023-08-11T18:14:59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168" w:author="C6-230113" w:date="2023-08-11T18:14:56Z">
              <w:r>
                <w:rPr>
                  <w:snapToGrid w:val="0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3"/>
            </w:pPr>
            <w:ins w:id="169" w:author="C6-230113" w:date="2023-08-11T18:15:10Z">
              <w:bookmarkStart w:id="48" w:name="OLE_LINK7"/>
              <w:r>
                <w:rPr>
                  <w:lang w:val="en-US" w:eastAsia="zh-CN"/>
                </w:rPr>
                <w:t>Access Control to GBA_U_API</w:t>
              </w:r>
              <w:bookmarkEnd w:id="48"/>
            </w:ins>
          </w:p>
        </w:tc>
        <w:tc>
          <w:tcPr>
            <w:tcW w:w="1533" w:type="dxa"/>
          </w:tcPr>
          <w:p>
            <w:pPr>
              <w:pStyle w:val="52"/>
            </w:pPr>
            <w:ins w:id="170" w:author="C6-230113" w:date="2023-08-11T18:15:16Z">
              <w:r>
                <w:rPr/>
                <w:t>Yes</w:t>
              </w:r>
            </w:ins>
          </w:p>
        </w:tc>
      </w:tr>
      <w:bookmarkEnd w:id="47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3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EF</w:t>
            </w:r>
            <w:r>
              <w:rPr>
                <w:sz w:val="20"/>
                <w:vertAlign w:val="subscript"/>
              </w:rPr>
              <w:t>IMPI</w:t>
            </w:r>
            <w:r>
              <w:t>, EF</w:t>
            </w:r>
            <w:r>
              <w:rPr>
                <w:sz w:val="20"/>
                <w:vertAlign w:val="subscript"/>
              </w:rPr>
              <w:t>IMPU</w:t>
            </w:r>
            <w:r>
              <w:t>, EF</w:t>
            </w:r>
            <w:r>
              <w:rPr>
                <w:sz w:val="20"/>
                <w:vertAlign w:val="subscript"/>
              </w:rPr>
              <w:t>DOMAIN</w:t>
            </w:r>
            <w:r>
              <w:t xml:space="preserve">, P-CSCF or IMSConfigData are changed, the UICC should issue a REFRESH command. </w:t>
            </w:r>
          </w:p>
          <w:p>
            <w:pPr>
              <w:pStyle w:val="66"/>
            </w:pPr>
            <w:r>
              <w:t>NOTE 2:</w:t>
            </w:r>
            <w:r>
              <w:rPr>
                <w:sz w:val="16"/>
              </w:rPr>
              <w:tab/>
            </w:r>
            <w: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t xml:space="preserve"> is changed, the UICC shall issue a REFRESH command as defined in TS 31.111 [31]. The ME shall read the updated list of IARIs associated with active applications installed on the UICC.</w:t>
            </w:r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10"/>
      </w:pPr>
      <w:bookmarkStart w:id="49" w:name="_Toc36481479"/>
      <w:bookmarkStart w:id="50" w:name="_Toc68604848"/>
      <w:bookmarkStart w:id="51" w:name="_Toc2867278"/>
      <w:bookmarkStart w:id="52" w:name="_Toc29900641"/>
      <w:bookmarkStart w:id="53" w:name="_Toc36481934"/>
      <w:r>
        <w:t xml:space="preserve">Annex </w:t>
      </w:r>
      <w:r>
        <w:rPr>
          <w:lang w:eastAsia="ja-JP"/>
        </w:rPr>
        <w:t xml:space="preserve">B </w:t>
      </w:r>
      <w:r>
        <w:t>(informative):</w:t>
      </w:r>
      <w:r>
        <w:br w:type="textWrapping"/>
      </w:r>
      <w:r>
        <w:t>Tags defined in 31.103</w:t>
      </w:r>
      <w:bookmarkEnd w:id="49"/>
      <w:bookmarkEnd w:id="50"/>
      <w:bookmarkEnd w:id="51"/>
      <w:bookmarkEnd w:id="52"/>
      <w:bookmarkEnd w:id="53"/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779"/>
        <w:gridCol w:w="464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1"/>
            </w:pPr>
            <w:r>
              <w:t>Tag</w:t>
            </w:r>
          </w:p>
        </w:tc>
        <w:tc>
          <w:tcPr>
            <w:tcW w:w="4642" w:type="dxa"/>
          </w:tcPr>
          <w:p>
            <w:pPr>
              <w:pStyle w:val="51"/>
            </w:pPr>
            <w:r>
              <w:t>Name of Data Element</w:t>
            </w:r>
          </w:p>
        </w:tc>
        <w:tc>
          <w:tcPr>
            <w:tcW w:w="4288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'80'</w:t>
            </w:r>
          </w:p>
        </w:tc>
        <w:tc>
          <w:tcPr>
            <w:tcW w:w="4642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NAF_ID</w:t>
            </w:r>
          </w:p>
        </w:tc>
        <w:tc>
          <w:tcPr>
            <w:tcW w:w="4288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GBANL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'80'</w:t>
            </w:r>
          </w:p>
        </w:tc>
        <w:tc>
          <w:tcPr>
            <w:tcW w:w="4642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NAI TLV data object</w:t>
            </w:r>
          </w:p>
        </w:tc>
        <w:tc>
          <w:tcPr>
            <w:tcW w:w="4288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IMPI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'80'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t>P-CSCF TLV data object</w:t>
            </w:r>
          </w:p>
        </w:tc>
        <w:tc>
          <w:tcPr>
            <w:tcW w:w="4288" w:type="dxa"/>
          </w:tcPr>
          <w:p>
            <w:pPr>
              <w:pStyle w:val="53"/>
            </w:pPr>
            <w:r>
              <w:t>EF</w:t>
            </w:r>
            <w:r>
              <w:rPr>
                <w:vertAlign w:val="subscript"/>
                <w:lang w:val="fr-FR"/>
              </w:rPr>
              <w:t>P-CSCF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'80'</w:t>
            </w:r>
          </w:p>
        </w:tc>
        <w:tc>
          <w:tcPr>
            <w:tcW w:w="4642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URI TLV data object</w:t>
            </w:r>
          </w:p>
        </w:tc>
        <w:tc>
          <w:tcPr>
            <w:tcW w:w="4288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IMPU</w:t>
            </w:r>
            <w:r>
              <w:rPr>
                <w:lang w:val="fr-FR"/>
              </w:rPr>
              <w:t>, EF</w:t>
            </w:r>
            <w:r>
              <w:rPr>
                <w:vertAlign w:val="subscript"/>
                <w:lang w:val="fr-FR"/>
              </w:rPr>
              <w:t>DOMAIN,</w:t>
            </w:r>
            <w:r>
              <w:rPr>
                <w:lang w:val="fr-FR"/>
              </w:rPr>
              <w:t xml:space="preserve"> EF</w:t>
            </w:r>
            <w:r>
              <w:rPr>
                <w:vertAlign w:val="subscript"/>
                <w:lang w:val="fr-FR"/>
              </w:rPr>
              <w:t>WebRTCURI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t>'80'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t>XCAP_conn_params_policy TLV TAG</w:t>
            </w:r>
          </w:p>
        </w:tc>
        <w:tc>
          <w:tcPr>
            <w:tcW w:w="4288" w:type="dxa"/>
          </w:tcPr>
          <w:p>
            <w:pPr>
              <w:pStyle w:val="53"/>
              <w:rPr>
                <w:lang w:val="fr-FR"/>
              </w:rPr>
            </w:pPr>
            <w:r>
              <w:t>EF</w:t>
            </w:r>
            <w:r>
              <w:rPr>
                <w:vertAlign w:val="subscript"/>
              </w:rPr>
              <w:t>XCAPConfigData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t>'80'</w:t>
            </w:r>
          </w:p>
        </w:tc>
        <w:tc>
          <w:tcPr>
            <w:tcW w:w="4642" w:type="dxa"/>
          </w:tcPr>
          <w:p>
            <w:pPr>
              <w:pStyle w:val="53"/>
              <w:rPr>
                <w:lang w:val="fr-FR"/>
              </w:rPr>
            </w:pPr>
            <w:r>
              <w:t>IMS configuration data encoding</w:t>
            </w:r>
          </w:p>
        </w:tc>
        <w:tc>
          <w:tcPr>
            <w:tcW w:w="4288" w:type="dxa"/>
          </w:tcPr>
          <w:p>
            <w:pPr>
              <w:pStyle w:val="53"/>
              <w:rPr>
                <w:lang w:val="fr-FR"/>
              </w:rPr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</w:pPr>
            <w:r>
              <w:t>'80'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t>MuD_and_MiD_configuration_data encoding</w:t>
            </w:r>
          </w:p>
        </w:tc>
        <w:tc>
          <w:tcPr>
            <w:tcW w:w="4288" w:type="dxa"/>
          </w:tcPr>
          <w:p>
            <w:pPr>
              <w:pStyle w:val="53"/>
            </w:pPr>
            <w:r>
              <w:t>EF</w:t>
            </w:r>
            <w:r>
              <w:rPr>
                <w:vertAlign w:val="subscript"/>
              </w:rPr>
              <w:t>MuDMiDConfigData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t>'81'</w:t>
            </w:r>
          </w:p>
        </w:tc>
        <w:tc>
          <w:tcPr>
            <w:tcW w:w="4642" w:type="dxa"/>
          </w:tcPr>
          <w:p>
            <w:pPr>
              <w:pStyle w:val="53"/>
              <w:rPr>
                <w:lang w:val="fr-FR"/>
              </w:rPr>
            </w:pPr>
            <w:r>
              <w:t>IMS configuration data</w:t>
            </w:r>
          </w:p>
        </w:tc>
        <w:tc>
          <w:tcPr>
            <w:tcW w:w="4288" w:type="dxa"/>
          </w:tcPr>
          <w:p>
            <w:pPr>
              <w:pStyle w:val="53"/>
              <w:rPr>
                <w:lang w:val="fr-FR"/>
              </w:rPr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'81'</w:t>
            </w:r>
          </w:p>
        </w:tc>
        <w:tc>
          <w:tcPr>
            <w:tcW w:w="4642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B-TID</w:t>
            </w:r>
          </w:p>
        </w:tc>
        <w:tc>
          <w:tcPr>
            <w:tcW w:w="4288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GBANL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'81'</w:t>
            </w:r>
          </w:p>
        </w:tc>
        <w:tc>
          <w:tcPr>
            <w:tcW w:w="4642" w:type="dxa"/>
          </w:tcPr>
          <w:p>
            <w:pPr>
              <w:pStyle w:val="53"/>
              <w:rPr>
                <w:lang w:val="fr-FR"/>
              </w:rPr>
            </w:pPr>
            <w:r>
              <w:t>MuD_and_MiD_configuration_data</w:t>
            </w:r>
          </w:p>
        </w:tc>
        <w:tc>
          <w:tcPr>
            <w:tcW w:w="4288" w:type="dxa"/>
          </w:tcPr>
          <w:p>
            <w:pPr>
              <w:pStyle w:val="53"/>
              <w:rPr>
                <w:lang w:val="fr-FR"/>
              </w:rPr>
            </w:pPr>
            <w:r>
              <w:t>EF</w:t>
            </w:r>
            <w:r>
              <w:rPr>
                <w:vertAlign w:val="subscript"/>
              </w:rPr>
              <w:t>MuDMiDConfigData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</w:pPr>
            <w:r>
              <w:t>'A0'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t>XCAP_conn_params_policy part tag</w:t>
            </w:r>
          </w:p>
          <w:p>
            <w:pPr>
              <w:pStyle w:val="53"/>
            </w:pPr>
            <w:r>
              <w:t>The following tags are encapsulated within 'A0'</w:t>
            </w:r>
          </w:p>
          <w:p>
            <w:pPr>
              <w:pStyle w:val="53"/>
              <w:ind w:left="284"/>
              <w:rPr>
                <w:snapToGrid w:val="0"/>
              </w:rPr>
            </w:pPr>
            <w:r>
              <w:rPr>
                <w:snapToGrid w:val="0"/>
              </w:rPr>
              <w:t xml:space="preserve">'81'    </w:t>
            </w:r>
            <w:r>
              <w:t>AccessForXCAP</w:t>
            </w:r>
            <w:r>
              <w:rPr>
                <w:vertAlign w:val="subscript"/>
              </w:rPr>
              <w:t xml:space="preserve"> </w:t>
            </w:r>
            <w:r>
              <w:t>Tag</w:t>
            </w:r>
          </w:p>
          <w:p>
            <w:pPr>
              <w:pStyle w:val="53"/>
              <w:ind w:left="284"/>
              <w:rPr>
                <w:snapToGrid w:val="0"/>
              </w:rPr>
            </w:pPr>
            <w:r>
              <w:rPr>
                <w:snapToGrid w:val="0"/>
              </w:rPr>
              <w:t xml:space="preserve">'82'    </w:t>
            </w:r>
            <w:r>
              <w:t>Number of XCAP connection parameters policy part TLV's Tag</w:t>
            </w:r>
          </w:p>
          <w:p>
            <w:pPr>
              <w:pStyle w:val="53"/>
              <w:ind w:left="284"/>
              <w:rPr>
                <w:snapToGrid w:val="0"/>
              </w:rPr>
            </w:pPr>
            <w:r>
              <w:rPr>
                <w:snapToGrid w:val="0"/>
              </w:rPr>
              <w:t xml:space="preserve">'A1'    </w:t>
            </w:r>
            <w:r>
              <w:t>XCAP connection parameters policy part tag</w:t>
            </w:r>
          </w:p>
          <w:p>
            <w:pPr>
              <w:pStyle w:val="53"/>
            </w:pPr>
          </w:p>
        </w:tc>
        <w:tc>
          <w:tcPr>
            <w:tcW w:w="4288" w:type="dxa"/>
          </w:tcPr>
          <w:p>
            <w:pPr>
              <w:pStyle w:val="53"/>
            </w:pPr>
            <w:r>
              <w:t>EF</w:t>
            </w:r>
            <w:r>
              <w:rPr>
                <w:vertAlign w:val="subscript"/>
              </w:rPr>
              <w:t>XCAPConfigData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</w:pPr>
            <w:r>
              <w:t>'A1'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t>XCAP connection parameters policy part tag</w:t>
            </w:r>
          </w:p>
          <w:p>
            <w:pPr>
              <w:pStyle w:val="53"/>
            </w:pPr>
            <w:r>
              <w:t>The following tags are encapsulated within 'A1'</w:t>
            </w:r>
          </w:p>
          <w:p>
            <w:pPr>
              <w:pStyle w:val="53"/>
              <w:ind w:left="284"/>
              <w:rPr>
                <w:snapToGrid w:val="0"/>
              </w:rPr>
            </w:pPr>
            <w:r>
              <w:rPr>
                <w:snapToGrid w:val="0"/>
              </w:rPr>
              <w:t xml:space="preserve">'81'    </w:t>
            </w:r>
            <w:r>
              <w:t>Access</w:t>
            </w:r>
            <w:r>
              <w:rPr>
                <w:vertAlign w:val="subscript"/>
              </w:rPr>
              <w:t xml:space="preserve"> </w:t>
            </w:r>
            <w:r>
              <w:t>Tag</w:t>
            </w:r>
          </w:p>
          <w:p>
            <w:pPr>
              <w:pStyle w:val="53"/>
              <w:ind w:left="284"/>
              <w:rPr>
                <w:snapToGrid w:val="0"/>
              </w:rPr>
            </w:pPr>
            <w:r>
              <w:rPr>
                <w:snapToGrid w:val="0"/>
              </w:rPr>
              <w:t xml:space="preserve">'82'    </w:t>
            </w:r>
            <w:r>
              <w:t>Application name</w:t>
            </w:r>
            <w:r>
              <w:rPr>
                <w:vertAlign w:val="subscript"/>
              </w:rPr>
              <w:t xml:space="preserve"> </w:t>
            </w:r>
            <w:r>
              <w:t>Tag</w:t>
            </w:r>
          </w:p>
          <w:p>
            <w:pPr>
              <w:pStyle w:val="53"/>
              <w:ind w:left="284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 xml:space="preserve">'83'    </w:t>
            </w:r>
            <w:r>
              <w:rPr>
                <w:lang w:val="sv-SE"/>
              </w:rPr>
              <w:t>Provider ID Tag</w:t>
            </w:r>
          </w:p>
          <w:p>
            <w:pPr>
              <w:pStyle w:val="53"/>
              <w:ind w:left="284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 xml:space="preserve">'84'    </w:t>
            </w:r>
            <w:r>
              <w:rPr>
                <w:lang w:val="sv-SE"/>
              </w:rPr>
              <w:t>URI Tag</w:t>
            </w:r>
          </w:p>
          <w:p>
            <w:pPr>
              <w:pStyle w:val="53"/>
              <w:ind w:left="284"/>
            </w:pPr>
            <w:r>
              <w:rPr>
                <w:snapToGrid w:val="0"/>
              </w:rPr>
              <w:t xml:space="preserve">'85'    </w:t>
            </w:r>
            <w:r>
              <w:t>XCAP Authentication User Name Tag</w:t>
            </w:r>
          </w:p>
          <w:p>
            <w:pPr>
              <w:pStyle w:val="53"/>
              <w:ind w:left="284"/>
            </w:pPr>
            <w:r>
              <w:rPr>
                <w:snapToGrid w:val="0"/>
              </w:rPr>
              <w:t xml:space="preserve">'86'    </w:t>
            </w:r>
            <w:r>
              <w:t>XCAP Authentication password Tag</w:t>
            </w:r>
          </w:p>
          <w:p>
            <w:pPr>
              <w:pStyle w:val="53"/>
              <w:ind w:left="284"/>
            </w:pPr>
            <w:r>
              <w:t>'87'…XCAP Authentication type Tag</w:t>
            </w:r>
          </w:p>
          <w:p>
            <w:pPr>
              <w:pStyle w:val="53"/>
              <w:ind w:left="284"/>
            </w:pPr>
            <w:r>
              <w:t>'88'…Address type Tag</w:t>
            </w:r>
          </w:p>
          <w:p>
            <w:pPr>
              <w:pStyle w:val="53"/>
              <w:ind w:left="284"/>
            </w:pPr>
            <w:r>
              <w:t>'89'…Address Tag</w:t>
            </w:r>
          </w:p>
          <w:p>
            <w:pPr>
              <w:pStyle w:val="53"/>
              <w:ind w:left="284"/>
            </w:pPr>
            <w:r>
              <w:t>'8A'…PDP Authentication type Tag</w:t>
            </w:r>
          </w:p>
          <w:p>
            <w:pPr>
              <w:pStyle w:val="53"/>
              <w:ind w:left="284"/>
            </w:pPr>
            <w:r>
              <w:t>'8B'…PDP Authentication Name Tag</w:t>
            </w:r>
          </w:p>
          <w:p>
            <w:pPr>
              <w:pStyle w:val="53"/>
            </w:pPr>
            <w:r>
              <w:t>'8C'…PDP Authentication Secret Tag</w:t>
            </w:r>
          </w:p>
        </w:tc>
        <w:tc>
          <w:tcPr>
            <w:tcW w:w="4288" w:type="dxa"/>
          </w:tcPr>
          <w:p>
            <w:pPr>
              <w:pStyle w:val="53"/>
            </w:pPr>
            <w:r>
              <w:t>EF</w:t>
            </w:r>
            <w:r>
              <w:rPr>
                <w:vertAlign w:val="subscript"/>
              </w:rPr>
              <w:t>XCAPConfigData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</w:pPr>
            <w:r>
              <w:t>'DB'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t>Successful IMS authentication</w:t>
            </w:r>
          </w:p>
        </w:tc>
        <w:tc>
          <w:tcPr>
            <w:tcW w:w="4288" w:type="dxa"/>
          </w:tcPr>
          <w:p>
            <w:pPr>
              <w:pStyle w:val="53"/>
            </w:pPr>
            <w:r>
              <w:t>Response to AUTHENTICATE"IMS AKA security context"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</w:pPr>
            <w:r>
              <w:t>'DB'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t>HTTP Digest Context response</w:t>
            </w:r>
          </w:p>
        </w:tc>
        <w:tc>
          <w:tcPr>
            <w:tcW w:w="4288" w:type="dxa"/>
          </w:tcPr>
          <w:p>
            <w:pPr>
              <w:pStyle w:val="53"/>
            </w:pPr>
            <w:r>
              <w:t>Response to AUTHENTICATE "HTTP Digest security context"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</w:pPr>
            <w:r>
              <w:t>'DB'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t>Successful GBA operation</w:t>
            </w:r>
          </w:p>
        </w:tc>
        <w:tc>
          <w:tcPr>
            <w:tcW w:w="4288" w:type="dxa"/>
          </w:tcPr>
          <w:p>
            <w:pPr>
              <w:pStyle w:val="53"/>
            </w:pPr>
            <w:r>
              <w:t>Response to AUTHENTICATE "GBA security context"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'DC'</w:t>
            </w:r>
          </w:p>
        </w:tc>
        <w:tc>
          <w:tcPr>
            <w:tcW w:w="4642" w:type="dxa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Synchronisation failure</w:t>
            </w:r>
          </w:p>
        </w:tc>
        <w:tc>
          <w:tcPr>
            <w:tcW w:w="4288" w:type="dxa"/>
          </w:tcPr>
          <w:p>
            <w:pPr>
              <w:pStyle w:val="53"/>
            </w:pPr>
            <w:r>
              <w:t>Response to AUTHENTICATE "IMS AKA security context" or "GBA security context (Bootstrapping Mode)"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</w:pPr>
            <w:r>
              <w:rPr>
                <w:lang w:val="fr-FR"/>
              </w:rPr>
              <w:t>'DD'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t>GBA Security Context Bootstrapping Mode</w:t>
            </w:r>
          </w:p>
        </w:tc>
        <w:tc>
          <w:tcPr>
            <w:tcW w:w="4288" w:type="dxa"/>
          </w:tcPr>
          <w:p>
            <w:pPr>
              <w:pStyle w:val="53"/>
            </w:pPr>
            <w:r>
              <w:t>AUTHENTICATE "GBA security context"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</w:pPr>
            <w:r>
              <w:rPr>
                <w:lang w:val="fr-FR"/>
              </w:rPr>
              <w:t>'DE'</w:t>
            </w:r>
          </w:p>
        </w:tc>
        <w:tc>
          <w:tcPr>
            <w:tcW w:w="4642" w:type="dxa"/>
          </w:tcPr>
          <w:p>
            <w:pPr>
              <w:pStyle w:val="53"/>
            </w:pPr>
            <w:r>
              <w:rPr>
                <w:lang w:val="fr-FR"/>
              </w:rPr>
              <w:t>GBA Security Context NAF Derivation Mode</w:t>
            </w:r>
          </w:p>
        </w:tc>
        <w:tc>
          <w:tcPr>
            <w:tcW w:w="4288" w:type="dxa"/>
          </w:tcPr>
          <w:p>
            <w:pPr>
              <w:pStyle w:val="53"/>
            </w:pPr>
            <w:r>
              <w:t>AUTHENTICATE "GBA security context"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779" w:type="dxa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171" w:author="HWJ" w:date="2024-02-23T14:31:39Z">
              <w:r>
                <w:rPr>
                  <w:lang w:val="fr-FR"/>
                </w:rPr>
                <w:t>'80'</w:t>
              </w:r>
            </w:ins>
          </w:p>
        </w:tc>
        <w:tc>
          <w:tcPr>
            <w:tcW w:w="4642" w:type="dxa"/>
          </w:tcPr>
          <w:p>
            <w:pPr>
              <w:pStyle w:val="53"/>
              <w:rPr>
                <w:lang w:val="fr-FR"/>
              </w:rPr>
            </w:pPr>
            <w:ins w:id="172" w:author="HWJ" w:date="2024-02-23T14:32:16Z">
              <w:r>
                <w:rPr>
                  <w:rFonts w:hint="eastAsia"/>
                </w:rPr>
                <w:t>Applet NAF Access Control TLV object</w:t>
              </w:r>
            </w:ins>
          </w:p>
        </w:tc>
        <w:tc>
          <w:tcPr>
            <w:tcW w:w="4288" w:type="dxa"/>
          </w:tcPr>
          <w:p>
            <w:pPr>
              <w:pStyle w:val="53"/>
            </w:pPr>
            <w:ins w:id="173" w:author="HWJ" w:date="2024-02-23T14:32:45Z">
              <w:r>
                <w:rPr/>
                <w:t>EF</w:t>
              </w:r>
            </w:ins>
            <w:ins w:id="174" w:author="HWJ" w:date="2024-02-23T14:32:45Z">
              <w:r>
                <w:rPr>
                  <w:rFonts w:hint="eastAsia" w:eastAsia="宋体"/>
                  <w:vertAlign w:val="subscript"/>
                  <w:lang w:val="en-US" w:eastAsia="zh-CN"/>
                </w:rPr>
                <w:t>AC_GBAUAPI</w:t>
              </w:r>
            </w:ins>
          </w:p>
        </w:tc>
      </w:tr>
    </w:tbl>
    <w:p/>
    <w:p>
      <w:pPr>
        <w:pStyle w:val="56"/>
        <w:rPr>
          <w:lang w:eastAsia="ja-JP"/>
        </w:rPr>
      </w:pPr>
      <w:r>
        <w:t>NOTE:</w:t>
      </w:r>
      <w:r>
        <w:tab/>
      </w:r>
      <w:r>
        <w:t xml:space="preserve">the value 'FF' is an invalid tag value. </w:t>
      </w:r>
      <w:r>
        <w:rPr>
          <w:lang w:eastAsia="ja-JP"/>
        </w:rPr>
        <w:t>For ASN.1 tag assignment rules see ISO/IEC 8825-1 [20]</w:t>
      </w: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54" w:name="_Toc36481480"/>
      <w:bookmarkStart w:id="55" w:name="_Toc68604849"/>
      <w:bookmarkStart w:id="56" w:name="_Toc29900642"/>
      <w:bookmarkStart w:id="57" w:name="_Toc2867279"/>
      <w:bookmarkStart w:id="58" w:name="_Toc36481935"/>
      <w:r>
        <w:t xml:space="preserve">Annex </w:t>
      </w:r>
      <w:r>
        <w:rPr>
          <w:lang w:eastAsia="ja-JP"/>
        </w:rPr>
        <w:t>C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54"/>
      <w:bookmarkEnd w:id="55"/>
      <w:bookmarkEnd w:id="56"/>
      <w:bookmarkEnd w:id="57"/>
      <w:bookmarkEnd w:id="58"/>
    </w:p>
    <w:p>
      <w:r>
        <w:t>If EFs have an unassigned value, it may not be clear from the main text what this value should be. This annex suggests values in these cases.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898"/>
        <w:gridCol w:w="3827"/>
        <w:gridCol w:w="373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GBA Bootstrapping parameters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t xml:space="preserve"> </w:t>
            </w: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ISIM Service Table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rPr>
                <w:snapToGrid w:val="0"/>
              </w:rPr>
              <w:t>P-CSCF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'6FD7'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'6FDD'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'6FE7'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UICC IARI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'6FF8'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'6FFE'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bookmarkStart w:id="59" w:name="OLE_LINK8"/>
            <w:r>
              <w:rPr>
                <w:snapToGrid w:val="0"/>
              </w:rPr>
              <w:t>Operator dependent</w:t>
            </w:r>
            <w:bookmarkEnd w:id="59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ins w:id="175" w:author="C6-230113" w:date="2023-08-11T18:16:12Z">
              <w:bookmarkStart w:id="60" w:name="OLE_LINK10"/>
              <w:r>
                <w:rPr/>
                <w:t>'6F</w:t>
              </w:r>
            </w:ins>
            <w:ins w:id="176" w:author="C6-230113" w:date="2023-08-11T18:16:12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177" w:author="C6-230113" w:date="2023-08-11T18:16:12Z">
              <w:r>
                <w:rPr>
                  <w:snapToGrid w:val="0"/>
                </w:rPr>
                <w:t>'</w:t>
              </w:r>
              <w:bookmarkEnd w:id="60"/>
            </w:ins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ins w:id="178" w:author="C6-230113" w:date="2023-08-11T18:16:17Z">
              <w:r>
                <w:rPr>
                  <w:lang w:val="en-US" w:eastAsia="zh-CN"/>
                </w:rPr>
                <w:t>Access Control to GBA_U_API</w:t>
              </w:r>
            </w:ins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ins w:id="179" w:author="C6-230113" w:date="2023-08-11T18:16:24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6"/>
        <w:spacing w:after="0"/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6-230113">
    <w15:presenceInfo w15:providerId="None" w15:userId="C6-230113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4EA33D9"/>
    <w:rsid w:val="09BE11F4"/>
    <w:rsid w:val="0A4941EF"/>
    <w:rsid w:val="0A9B402B"/>
    <w:rsid w:val="0C052FF9"/>
    <w:rsid w:val="11D450D7"/>
    <w:rsid w:val="12AA1929"/>
    <w:rsid w:val="16AE5760"/>
    <w:rsid w:val="18BA3C1F"/>
    <w:rsid w:val="1A82318C"/>
    <w:rsid w:val="20D71833"/>
    <w:rsid w:val="21D2579B"/>
    <w:rsid w:val="24E45993"/>
    <w:rsid w:val="27592F42"/>
    <w:rsid w:val="278D5D6C"/>
    <w:rsid w:val="2B101736"/>
    <w:rsid w:val="2F9934F5"/>
    <w:rsid w:val="32DD64FB"/>
    <w:rsid w:val="344A59F2"/>
    <w:rsid w:val="39A46A16"/>
    <w:rsid w:val="3A4C515E"/>
    <w:rsid w:val="3D063436"/>
    <w:rsid w:val="3D875072"/>
    <w:rsid w:val="3EEA0529"/>
    <w:rsid w:val="3EF73899"/>
    <w:rsid w:val="3F8A2836"/>
    <w:rsid w:val="42ED13DD"/>
    <w:rsid w:val="43295C4A"/>
    <w:rsid w:val="45387C9D"/>
    <w:rsid w:val="4A4C2CEB"/>
    <w:rsid w:val="4C901A4C"/>
    <w:rsid w:val="4D785BA5"/>
    <w:rsid w:val="4F2946F0"/>
    <w:rsid w:val="554D5B69"/>
    <w:rsid w:val="566611B7"/>
    <w:rsid w:val="58A64343"/>
    <w:rsid w:val="5D996160"/>
    <w:rsid w:val="5DC63A02"/>
    <w:rsid w:val="65651CA5"/>
    <w:rsid w:val="74295F9C"/>
    <w:rsid w:val="74C87E25"/>
    <w:rsid w:val="751A54FA"/>
    <w:rsid w:val="7562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NoSpaceNormal"/>
    <w:basedOn w:val="1"/>
    <w:link w:val="85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5">
    <w:name w:val="NoSpaceNormal Char"/>
    <w:basedOn w:val="43"/>
    <w:link w:val="84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0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2024-02-23T06:48:13Z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ED8F80FF4017474DB04F1F9EFD9B9BD3</vt:lpwstr>
  </property>
</Properties>
</file>